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2390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Jeju, South Korea, 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>use case of visualization of network topology and traffic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>
        <w:rPr>
          <w:rFonts w:hint="eastAsia"/>
          <w:lang w:val="en-US" w:eastAsia="zh-CN"/>
        </w:rPr>
        <w:t>1</w:t>
      </w:r>
      <w:r>
        <w:t>.0”.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4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key issue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3"/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3"/>
        <w:rPr>
          <w:ins w:id="0" w:author="yushuang" w:date="2024-05-16T11:53:18Z"/>
        </w:rPr>
      </w:pPr>
      <w:ins w:id="1" w:author="yushuang" w:date="2024-05-16T11:53:18Z">
        <w:r>
          <w:rPr>
            <w:rFonts w:hint="eastAsia"/>
            <w:lang w:val="en-US" w:eastAsia="zh-CN"/>
          </w:rPr>
          <w:t>5</w:t>
        </w:r>
      </w:ins>
      <w:ins w:id="2" w:author="yushuang" w:date="2024-05-16T11:53:18Z">
        <w:r>
          <w:rPr/>
          <w:t xml:space="preserve">.X </w:t>
        </w:r>
      </w:ins>
      <w:ins w:id="3" w:author="yushuang" w:date="2024-05-16T11:53:18Z">
        <w:r>
          <w:rPr>
            <w:rFonts w:hint="eastAsia"/>
            <w:lang w:val="en-US" w:eastAsia="zh-CN"/>
          </w:rPr>
          <w:t>Use case</w:t>
        </w:r>
      </w:ins>
      <w:ins w:id="4" w:author="yushuang" w:date="2024-05-16T11:53:18Z">
        <w:r>
          <w:rPr/>
          <w:t>#</w:t>
        </w:r>
      </w:ins>
      <w:ins w:id="5" w:author="yushuang" w:date="2024-05-16T11:53:18Z">
        <w:r>
          <w:rPr>
            <w:lang w:val="en-US" w:eastAsia="zh-CN"/>
          </w:rPr>
          <w:t>x</w:t>
        </w:r>
      </w:ins>
      <w:ins w:id="6" w:author="yushuang" w:date="2024-05-16T11:53:18Z">
        <w:r>
          <w:rPr/>
          <w:t xml:space="preserve">: </w:t>
        </w:r>
      </w:ins>
      <w:ins w:id="7" w:author="yushuang" w:date="2024-05-16T11:53:18Z">
        <w:r>
          <w:rPr>
            <w:rFonts w:hint="eastAsia"/>
            <w:lang w:val="en-US" w:eastAsia="zh-CN"/>
          </w:rPr>
          <w:t>Visualization</w:t>
        </w:r>
      </w:ins>
      <w:ins w:id="8" w:author="yushuang" w:date="2024-05-16T11:53:18Z">
        <w:r>
          <w:rPr>
            <w:rFonts w:hint="eastAsia"/>
          </w:rPr>
          <w:t xml:space="preserve"> of network topology and traffic</w:t>
        </w:r>
      </w:ins>
    </w:p>
    <w:p>
      <w:pPr>
        <w:pStyle w:val="4"/>
        <w:rPr>
          <w:ins w:id="9" w:author="yushuang" w:date="2024-05-16T11:53:18Z"/>
          <w:rStyle w:val="96"/>
          <w:i w:val="0"/>
        </w:rPr>
      </w:pPr>
      <w:ins w:id="10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1" w:author="yushuang" w:date="2024-05-16T11:53:18Z">
        <w:r>
          <w:rPr>
            <w:rStyle w:val="96"/>
            <w:i w:val="0"/>
          </w:rPr>
          <w:t>.X.1 Description</w:t>
        </w:r>
      </w:ins>
    </w:p>
    <w:p>
      <w:pPr>
        <w:jc w:val="both"/>
        <w:rPr>
          <w:ins w:id="12" w:author="yushuang" w:date="2024-05-16T11:53:18Z"/>
          <w:lang w:val="en-US" w:eastAsia="zh-CN"/>
        </w:rPr>
      </w:pPr>
      <w:ins w:id="13" w:author="yushuang" w:date="2024-05-16T11:53:18Z">
        <w:r>
          <w:rPr>
            <w:rFonts w:hint="eastAsia"/>
            <w:lang w:val="en-US" w:eastAsia="zh-CN"/>
          </w:rPr>
          <w:t>The v</w:t>
        </w:r>
      </w:ins>
      <w:ins w:id="14" w:author="yushuang" w:date="2024-05-16T11:53:18Z">
        <w:r>
          <w:rPr>
            <w:rFonts w:hint="eastAsia"/>
          </w:rPr>
          <w:t>isualization</w:t>
        </w:r>
      </w:ins>
      <w:ins w:id="15" w:author="yushuang" w:date="2024-05-16T11:53:18Z">
        <w:r>
          <w:rPr/>
          <w:t xml:space="preserve"> of the network</w:t>
        </w:r>
      </w:ins>
      <w:ins w:id="16" w:author="yushuang" w:date="2024-05-16T11:53:18Z">
        <w:r>
          <w:rPr>
            <w:rFonts w:hint="eastAsia"/>
            <w:lang w:val="en-US" w:eastAsia="zh-CN"/>
          </w:rPr>
          <w:t xml:space="preserve"> is helpful </w:t>
        </w:r>
      </w:ins>
      <w:ins w:id="17" w:author="yushuang" w:date="2024-05-16T11:53:18Z">
        <w:r>
          <w:rPr>
            <w:lang w:val="en-US" w:eastAsia="zh-CN"/>
          </w:rPr>
          <w:t xml:space="preserve">in some management capabilities </w:t>
        </w:r>
      </w:ins>
      <w:ins w:id="18" w:author="yushuang" w:date="2024-05-16T11:53:18Z">
        <w:r>
          <w:rPr>
            <w:rFonts w:hint="eastAsia"/>
            <w:lang w:val="en-US" w:eastAsia="zh-CN"/>
          </w:rPr>
          <w:t>for the network operators. For example, the v</w:t>
        </w:r>
      </w:ins>
      <w:ins w:id="19" w:author="yushuang" w:date="2024-05-16T11:53:18Z">
        <w:r>
          <w:rPr>
            <w:rFonts w:hint="eastAsia"/>
          </w:rPr>
          <w:t>isualization</w:t>
        </w:r>
      </w:ins>
      <w:ins w:id="20" w:author="yushuang" w:date="2024-05-16T11:53:18Z">
        <w:r>
          <w:rPr>
            <w:rFonts w:hint="eastAsia"/>
            <w:lang w:val="en-US" w:eastAsia="zh-CN"/>
          </w:rPr>
          <w:t xml:space="preserve"> of network shows the network </w:t>
        </w:r>
      </w:ins>
      <w:ins w:id="21" w:author="yushuang" w:date="2024-05-16T11:53:18Z">
        <w:r>
          <w:rPr>
            <w:lang w:val="en-US" w:eastAsia="zh-CN"/>
          </w:rPr>
          <w:t>topology and information</w:t>
        </w:r>
      </w:ins>
      <w:ins w:id="22" w:author="yushuang" w:date="2024-05-16T11:53:18Z">
        <w:r>
          <w:rPr>
            <w:rFonts w:hint="eastAsia"/>
            <w:lang w:val="en-US" w:eastAsia="zh-CN"/>
          </w:rPr>
          <w:t xml:space="preserve"> of each </w:t>
        </w:r>
      </w:ins>
      <w:ins w:id="23" w:author="yushuang" w:date="2024-05-16T11:53:18Z">
        <w:r>
          <w:rPr>
            <w:lang w:val="en-US" w:eastAsia="zh-CN"/>
          </w:rPr>
          <w:t>contained NFs</w:t>
        </w:r>
      </w:ins>
      <w:ins w:id="24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25" w:author="yushuang" w:date="2024-05-16T11:53:18Z">
        <w:r>
          <w:rPr>
            <w:lang w:val="en-US" w:eastAsia="zh-CN"/>
          </w:rPr>
          <w:t xml:space="preserve">including </w:t>
        </w:r>
      </w:ins>
      <w:ins w:id="26" w:author="yushuang" w:date="2024-05-16T11:53:18Z">
        <w:r>
          <w:rPr>
            <w:rFonts w:hint="eastAsia"/>
            <w:lang w:val="en-US" w:eastAsia="zh-CN"/>
          </w:rPr>
          <w:t xml:space="preserve">the overall </w:t>
        </w:r>
      </w:ins>
      <w:ins w:id="27" w:author="yushuang" w:date="2024-05-16T11:53:18Z">
        <w:r>
          <w:rPr>
            <w:lang w:val="en-US" w:eastAsia="zh-CN"/>
          </w:rPr>
          <w:t>performance</w:t>
        </w:r>
      </w:ins>
      <w:ins w:id="28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29" w:author="yushuang" w:date="2024-05-16T11:53:18Z">
        <w:r>
          <w:rPr>
            <w:lang w:val="en-US" w:eastAsia="zh-CN"/>
          </w:rPr>
          <w:t>statistics information</w:t>
        </w:r>
      </w:ins>
      <w:ins w:id="30" w:author="yushuang" w:date="2024-05-16T11:53:18Z">
        <w:r>
          <w:rPr>
            <w:rFonts w:hint="eastAsia"/>
            <w:lang w:val="en-US" w:eastAsia="zh-CN"/>
          </w:rPr>
          <w:t xml:space="preserve"> (</w:t>
        </w:r>
      </w:ins>
      <w:ins w:id="31" w:author="yushuang" w:date="2024-05-16T11:53:18Z">
        <w:r>
          <w:rPr>
            <w:lang w:val="en-US" w:eastAsia="zh-CN"/>
          </w:rPr>
          <w:t xml:space="preserve">including, </w:t>
        </w:r>
      </w:ins>
      <w:ins w:id="32" w:author="yushuang" w:date="2024-05-16T11:53:18Z">
        <w:r>
          <w:rPr>
            <w:rFonts w:hint="eastAsia"/>
            <w:lang w:val="en-US" w:eastAsia="zh-CN"/>
          </w:rPr>
          <w:t xml:space="preserve">the number of </w:t>
        </w:r>
      </w:ins>
      <w:ins w:id="33" w:author="yushuang" w:date="2024-05-16T11:53:18Z">
        <w:r>
          <w:rPr>
            <w:lang w:val="en-US" w:eastAsia="zh-CN"/>
          </w:rPr>
          <w:t xml:space="preserve">simutaneous </w:t>
        </w:r>
      </w:ins>
      <w:ins w:id="34" w:author="yushuang" w:date="2024-05-16T11:53:18Z">
        <w:r>
          <w:rPr>
            <w:rFonts w:hint="eastAsia"/>
            <w:lang w:val="en-US" w:eastAsia="zh-CN"/>
          </w:rPr>
          <w:t xml:space="preserve">UEs and </w:t>
        </w:r>
      </w:ins>
      <w:ins w:id="35" w:author="yushuang" w:date="2024-05-16T11:53:18Z">
        <w:r>
          <w:rPr>
            <w:lang w:val="en-US" w:eastAsia="zh-CN"/>
          </w:rPr>
          <w:t xml:space="preserve">PDU </w:t>
        </w:r>
      </w:ins>
      <w:ins w:id="36" w:author="yushuang" w:date="2024-05-16T11:53:18Z">
        <w:r>
          <w:rPr>
            <w:rFonts w:hint="eastAsia"/>
            <w:lang w:val="en-US" w:eastAsia="zh-CN"/>
          </w:rPr>
          <w:t xml:space="preserve">sessions), </w:t>
        </w:r>
      </w:ins>
      <w:ins w:id="37" w:author="yushuang" w:date="2024-05-16T11:53:18Z">
        <w:r>
          <w:rPr>
            <w:lang w:val="en-US" w:eastAsia="zh-CN"/>
          </w:rPr>
          <w:t>this helps to knowledge the real time status and performance related information of the network</w:t>
        </w:r>
      </w:ins>
      <w:ins w:id="38" w:author="yushuang" w:date="2024-05-16T11:53:18Z">
        <w:r>
          <w:rPr>
            <w:rFonts w:hint="eastAsia"/>
            <w:lang w:val="en-US" w:eastAsia="zh-CN"/>
          </w:rPr>
          <w:t>. Another example is that based on the v</w:t>
        </w:r>
      </w:ins>
      <w:ins w:id="39" w:author="yushuang" w:date="2024-05-16T11:53:18Z">
        <w:r>
          <w:rPr>
            <w:rFonts w:hint="eastAsia"/>
          </w:rPr>
          <w:t>isualization</w:t>
        </w:r>
      </w:ins>
      <w:ins w:id="40" w:author="yushuang" w:date="2024-05-16T11:53:18Z">
        <w:r>
          <w:rPr>
            <w:rFonts w:hint="eastAsia"/>
            <w:lang w:val="en-US" w:eastAsia="zh-CN"/>
          </w:rPr>
          <w:t xml:space="preserve"> of traffic traceability, </w:t>
        </w:r>
      </w:ins>
      <w:ins w:id="41" w:author="yushuang" w:date="2024-05-16T11:53:18Z">
        <w:r>
          <w:rPr>
            <w:lang w:val="en-US" w:eastAsia="zh-CN"/>
          </w:rPr>
          <w:t>it helps to</w:t>
        </w:r>
      </w:ins>
      <w:ins w:id="42" w:author="yushuang" w:date="2024-05-16T11:53:18Z">
        <w:r>
          <w:rPr>
            <w:rFonts w:hint="eastAsia"/>
            <w:lang w:val="en-US" w:eastAsia="zh-CN"/>
          </w:rPr>
          <w:t xml:space="preserve"> quickly detect abnormal traffic and </w:t>
        </w:r>
      </w:ins>
      <w:ins w:id="43" w:author="yushuang" w:date="2024-05-16T11:53:18Z">
        <w:r>
          <w:rPr>
            <w:lang w:val="en-US" w:eastAsia="zh-CN"/>
          </w:rPr>
          <w:t>root cause of a</w:t>
        </w:r>
      </w:ins>
      <w:ins w:id="44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45" w:author="yushuang" w:date="2024-05-16T11:53:18Z">
        <w:r>
          <w:rPr>
            <w:lang w:val="en-US" w:eastAsia="zh-CN"/>
          </w:rPr>
          <w:t>service failure</w:t>
        </w:r>
      </w:ins>
      <w:ins w:id="46" w:author="yushuang" w:date="2024-05-16T11:53:18Z">
        <w:r>
          <w:rPr>
            <w:rFonts w:hint="eastAsia"/>
            <w:lang w:val="en-US" w:eastAsia="zh-CN"/>
          </w:rPr>
          <w:t xml:space="preserve">. </w:t>
        </w:r>
      </w:ins>
    </w:p>
    <w:p>
      <w:pPr>
        <w:jc w:val="both"/>
        <w:rPr>
          <w:ins w:id="47" w:author="yushuang" w:date="2024-05-16T11:53:18Z"/>
        </w:rPr>
      </w:pPr>
      <w:ins w:id="48" w:author="yushuang" w:date="2024-05-16T11:53:18Z">
        <w:r>
          <w:rPr/>
          <w:t xml:space="preserve">By collecting and the synchronizing real time data  from the </w:t>
        </w:r>
      </w:ins>
      <w:ins w:id="49" w:author="yushuang" w:date="2024-05-16T11:53:18Z">
        <w:r>
          <w:rPr>
            <w:rFonts w:hint="eastAsia"/>
            <w:lang w:val="en-US" w:eastAsia="zh-CN"/>
          </w:rPr>
          <w:t>mobile</w:t>
        </w:r>
      </w:ins>
      <w:ins w:id="50" w:author="yushuang" w:date="2024-05-16T11:53:18Z">
        <w:r>
          <w:rPr/>
          <w:t xml:space="preserve"> network, the management system can create a network digital twin</w:t>
        </w:r>
      </w:ins>
      <w:ins w:id="51" w:author="yushuang" w:date="2024-05-16T11:53:18Z">
        <w:r>
          <w:rPr>
            <w:rFonts w:hint="eastAsia"/>
            <w:lang w:val="en-US" w:eastAsia="zh-CN"/>
          </w:rPr>
          <w:t>.</w:t>
        </w:r>
      </w:ins>
      <w:ins w:id="52" w:author="yushuang" w:date="2024-05-16T11:53:18Z">
        <w:r>
          <w:rPr/>
          <w:t xml:space="preserve"> The created network digital twin can </w:t>
        </w:r>
      </w:ins>
      <w:ins w:id="53" w:author="yushuang" w:date="2024-05-16T11:53:18Z">
        <w:r>
          <w:rPr>
            <w:lang w:val="en-US" w:eastAsia="zh-CN"/>
          </w:rPr>
          <w:t>provide</w:t>
        </w:r>
      </w:ins>
      <w:ins w:id="54" w:author="yushuang" w:date="2024-05-16T11:53:18Z">
        <w:r>
          <w:rPr>
            <w:rFonts w:hint="eastAsia"/>
            <w:lang w:val="en-US" w:eastAsia="zh-CN"/>
          </w:rPr>
          <w:t xml:space="preserve"> the </w:t>
        </w:r>
      </w:ins>
      <w:ins w:id="55" w:author="yushuang" w:date="2024-05-16T11:53:18Z">
        <w:r>
          <w:rPr>
            <w:lang w:val="en-US" w:eastAsia="zh-CN"/>
          </w:rPr>
          <w:t xml:space="preserve">capability of network </w:t>
        </w:r>
      </w:ins>
      <w:ins w:id="56" w:author="yushuang" w:date="2024-05-16T11:53:18Z">
        <w:r>
          <w:rPr>
            <w:rFonts w:hint="eastAsia"/>
            <w:lang w:val="en-US" w:eastAsia="zh-CN"/>
          </w:rPr>
          <w:t>v</w:t>
        </w:r>
      </w:ins>
      <w:ins w:id="57" w:author="yushuang" w:date="2024-05-16T11:53:18Z">
        <w:r>
          <w:rPr>
            <w:rFonts w:hint="eastAsia"/>
          </w:rPr>
          <w:t>isualization</w:t>
        </w:r>
      </w:ins>
      <w:ins w:id="58" w:author="yushuang" w:date="2024-05-16T11:53:18Z">
        <w:r>
          <w:rPr/>
          <w:t>, which not only shows the topology of the network, but also displays the simulation image of the real network which includes both  network elements (e.g., 5GC NFs or gNB) information</w:t>
        </w:r>
      </w:ins>
      <w:ins w:id="59" w:author="yushuang" w:date="2024-05-16T11:53:18Z">
        <w:r>
          <w:rPr>
            <w:rFonts w:hint="eastAsia"/>
            <w:lang w:val="en-US" w:eastAsia="zh-CN"/>
          </w:rPr>
          <w:t xml:space="preserve"> </w:t>
        </w:r>
      </w:ins>
      <w:ins w:id="60" w:author="yushuang" w:date="2024-05-16T11:53:18Z">
        <w:r>
          <w:rPr>
            <w:lang w:val="en-US" w:eastAsia="zh-CN"/>
          </w:rPr>
          <w:t>and</w:t>
        </w:r>
      </w:ins>
      <w:ins w:id="61" w:author="yushuang" w:date="2024-05-16T11:53:18Z">
        <w:r>
          <w:rPr>
            <w:rFonts w:hint="eastAsia"/>
            <w:lang w:val="en-US" w:eastAsia="zh-CN"/>
          </w:rPr>
          <w:t xml:space="preserve">  </w:t>
        </w:r>
      </w:ins>
      <w:ins w:id="62" w:author="yushuang" w:date="2024-05-16T11:53:18Z">
        <w:r>
          <w:rPr>
            <w:rStyle w:val="96"/>
            <w:rFonts w:hint="eastAsia"/>
            <w:i w:val="0"/>
          </w:rPr>
          <w:t xml:space="preserve">infrastructure </w:t>
        </w:r>
      </w:ins>
      <w:ins w:id="63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resource</w:t>
        </w:r>
      </w:ins>
      <w:ins w:id="64" w:author="yushuang" w:date="2024-05-16T11:53:18Z">
        <w:r>
          <w:rPr>
            <w:rStyle w:val="96"/>
            <w:i w:val="0"/>
            <w:lang w:val="en-US" w:eastAsia="zh-CN"/>
          </w:rPr>
          <w:t xml:space="preserve"> information</w:t>
        </w:r>
      </w:ins>
      <w:ins w:id="65" w:author="yushuang" w:date="2024-05-16T11:53:18Z">
        <w:r>
          <w:rPr/>
          <w:t xml:space="preserve">. </w:t>
        </w:r>
      </w:ins>
    </w:p>
    <w:p>
      <w:pPr>
        <w:rPr>
          <w:ins w:id="66" w:author="yushuang" w:date="2024-05-16T11:53:18Z"/>
          <w:lang w:eastAsia="zh-CN"/>
        </w:rPr>
      </w:pPr>
      <w:ins w:id="67" w:author="yushuang" w:date="2024-05-16T11:53:18Z">
        <w:r>
          <w:rPr>
            <w:lang w:eastAsia="zh-CN"/>
          </w:rPr>
          <w:t xml:space="preserve">The consumer could request the NDT for the supported </w:t>
        </w:r>
      </w:ins>
      <w:ins w:id="68" w:author="yushuang" w:date="2024-05-16T11:53:18Z">
        <w:r>
          <w:rPr>
            <w:lang w:val="en-US" w:eastAsia="zh-CN"/>
          </w:rPr>
          <w:t xml:space="preserve">capability of network </w:t>
        </w:r>
      </w:ins>
      <w:ins w:id="69" w:author="yushuang" w:date="2024-05-16T11:53:18Z">
        <w:r>
          <w:rPr>
            <w:rFonts w:hint="eastAsia"/>
            <w:lang w:val="en-US" w:eastAsia="zh-CN"/>
          </w:rPr>
          <w:t>v</w:t>
        </w:r>
      </w:ins>
      <w:ins w:id="70" w:author="yushuang" w:date="2024-05-16T11:53:18Z">
        <w:r>
          <w:rPr>
            <w:rFonts w:hint="eastAsia"/>
          </w:rPr>
          <w:t>isualization</w:t>
        </w:r>
      </w:ins>
      <w:ins w:id="71" w:author="yushuang" w:date="2024-05-16T11:53:18Z">
        <w:r>
          <w:rPr/>
          <w:t xml:space="preserve"> and may further receive the detail information (e.g., the location information) for the consumer to obtain the visual</w:t>
        </w:r>
      </w:ins>
      <w:ins w:id="72" w:author="yushuang" w:date="2024-05-17T18:27:06Z">
        <w:r>
          <w:rPr>
            <w:rFonts w:hint="eastAsia"/>
            <w:lang w:val="en-US" w:eastAsia="zh-CN"/>
          </w:rPr>
          <w:t>i</w:t>
        </w:r>
      </w:ins>
      <w:ins w:id="73" w:author="yushuang" w:date="2024-05-17T18:27:11Z">
        <w:r>
          <w:rPr>
            <w:rFonts w:hint="eastAsia"/>
            <w:lang w:val="en-US" w:eastAsia="zh-CN"/>
          </w:rPr>
          <w:t>z</w:t>
        </w:r>
      </w:ins>
      <w:ins w:id="74" w:author="yushuang" w:date="2024-05-16T11:53:18Z">
        <w:bookmarkStart w:id="0" w:name="_GoBack"/>
        <w:bookmarkEnd w:id="0"/>
        <w:r>
          <w:rPr/>
          <w:t>ation information of the network.</w:t>
        </w:r>
      </w:ins>
      <w:ins w:id="75" w:author="yushuang" w:date="2024-05-16T11:53:18Z">
        <w:r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</w:p>
    <w:p>
      <w:pPr>
        <w:jc w:val="both"/>
        <w:rPr>
          <w:ins w:id="76" w:author="yushuang" w:date="2024-05-16T11:53:18Z"/>
        </w:rPr>
      </w:pPr>
    </w:p>
    <w:p>
      <w:pPr>
        <w:ind w:firstLine="284"/>
        <w:rPr>
          <w:ins w:id="77" w:author="yushuang" w:date="2024-05-16T11:53:18Z"/>
          <w:lang w:val="en-US" w:eastAsia="zh-CN"/>
        </w:rPr>
      </w:pPr>
      <w:ins w:id="78" w:author="yushuang" w:date="2024-05-16T11:53:18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255"/>
          <w:numId w:val="0"/>
        </w:numPr>
        <w:rPr>
          <w:ins w:id="79" w:author="yushuang" w:date="2024-05-16T11:53:18Z"/>
        </w:rPr>
      </w:pPr>
      <w:ins w:id="80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5.</w:t>
        </w:r>
      </w:ins>
      <w:ins w:id="81" w:author="yushuang" w:date="2024-05-16T11:53:18Z">
        <w:r>
          <w:rPr>
            <w:rStyle w:val="96"/>
            <w:i w:val="0"/>
          </w:rPr>
          <w:t xml:space="preserve">X.2 Potential </w:t>
        </w:r>
      </w:ins>
      <w:ins w:id="82" w:author="yushuang" w:date="2024-05-16T11:53:18Z">
        <w:r>
          <w:rPr/>
          <w:t>requirements</w:t>
        </w:r>
      </w:ins>
    </w:p>
    <w:p>
      <w:pPr>
        <w:ind w:left="0"/>
        <w:rPr>
          <w:ins w:id="83" w:author="yushuang" w:date="2024-05-16T11:53:18Z"/>
          <w:kern w:val="2"/>
          <w:szCs w:val="18"/>
          <w:lang w:eastAsia="zh-CN" w:bidi="ar-KW"/>
        </w:rPr>
      </w:pPr>
      <w:ins w:id="84" w:author="yushuang" w:date="2024-05-16T11:53:18Z">
        <w:r>
          <w:rPr>
            <w:b/>
          </w:rPr>
          <w:t xml:space="preserve">REQ-VISUAL_NDT-01: </w:t>
        </w:r>
      </w:ins>
      <w:ins w:id="85" w:author="yushuang" w:date="2024-05-16T11:53:18Z">
        <w:r>
          <w:rPr>
            <w:rFonts w:hint="eastAsia"/>
            <w:bCs/>
            <w:lang w:val="en-US" w:eastAsia="zh-CN"/>
          </w:rPr>
          <w:t>NDT</w:t>
        </w:r>
      </w:ins>
      <w:ins w:id="86" w:author="yushuang" w:date="2024-05-16T11:53:18Z">
        <w:r>
          <w:rPr>
            <w:bCs/>
            <w:kern w:val="2"/>
            <w:szCs w:val="18"/>
            <w:lang w:eastAsia="zh-CN" w:bidi="ar-KW"/>
          </w:rPr>
          <w:t xml:space="preserve"> s</w:t>
        </w:r>
      </w:ins>
      <w:ins w:id="87" w:author="yushuang" w:date="2024-05-16T11:53:18Z">
        <w:r>
          <w:rPr>
            <w:kern w:val="2"/>
            <w:szCs w:val="18"/>
            <w:lang w:eastAsia="zh-CN" w:bidi="ar-KW"/>
          </w:rPr>
          <w:t>hould have a capability to indicate its support of network visualization.</w:t>
        </w:r>
      </w:ins>
    </w:p>
    <w:p>
      <w:pPr>
        <w:ind w:left="0"/>
        <w:rPr>
          <w:ins w:id="88" w:author="yushuang" w:date="2024-05-16T11:53:18Z"/>
        </w:rPr>
      </w:pPr>
      <w:ins w:id="89" w:author="yushuang" w:date="2024-05-16T11:53:18Z">
        <w:r>
          <w:rPr>
            <w:b/>
          </w:rPr>
          <w:t xml:space="preserve">REQ-VISUAL_NDT-01: </w:t>
        </w:r>
      </w:ins>
      <w:ins w:id="90" w:author="yushuang" w:date="2024-05-16T11:53:18Z">
        <w:r>
          <w:rPr>
            <w:rFonts w:hint="eastAsia"/>
            <w:bCs/>
            <w:lang w:val="en-US" w:eastAsia="zh-CN"/>
          </w:rPr>
          <w:t>NDT</w:t>
        </w:r>
      </w:ins>
      <w:ins w:id="91" w:author="yushuang" w:date="2024-05-16T11:53:18Z">
        <w:r>
          <w:rPr>
            <w:bCs/>
            <w:kern w:val="2"/>
            <w:szCs w:val="18"/>
            <w:lang w:eastAsia="zh-CN" w:bidi="ar-KW"/>
          </w:rPr>
          <w:t xml:space="preserve"> s</w:t>
        </w:r>
      </w:ins>
      <w:ins w:id="92" w:author="yushuang" w:date="2024-05-16T11:53:18Z">
        <w:r>
          <w:rPr>
            <w:kern w:val="2"/>
            <w:szCs w:val="18"/>
            <w:lang w:eastAsia="zh-CN" w:bidi="ar-KW"/>
          </w:rPr>
          <w:t xml:space="preserve">hould have a capability to report the location information for the consumer to obtain the </w:t>
        </w:r>
      </w:ins>
      <w:ins w:id="93" w:author="yushuang" w:date="2024-05-16T11:53:18Z">
        <w:r>
          <w:rPr/>
          <w:t>visualation information of the network</w:t>
        </w:r>
      </w:ins>
      <w:ins w:id="94" w:author="yushuang" w:date="2024-05-16T11:53:18Z">
        <w:r>
          <w:rPr>
            <w:kern w:val="2"/>
            <w:szCs w:val="18"/>
            <w:lang w:eastAsia="zh-CN" w:bidi="ar-KW"/>
          </w:rPr>
          <w:t>.</w:t>
        </w:r>
      </w:ins>
    </w:p>
    <w:p>
      <w:pPr>
        <w:pStyle w:val="4"/>
        <w:rPr>
          <w:ins w:id="95" w:author="yushuang" w:date="2024-05-16T11:53:18Z"/>
          <w:rStyle w:val="96"/>
          <w:i w:val="0"/>
        </w:rPr>
      </w:pPr>
      <w:ins w:id="96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97" w:author="yushuang" w:date="2024-05-16T11:53:18Z">
        <w:r>
          <w:rPr>
            <w:rStyle w:val="96"/>
            <w:i w:val="0"/>
          </w:rPr>
          <w:t>.X.</w:t>
        </w:r>
      </w:ins>
      <w:ins w:id="98" w:author="yushuang" w:date="2024-05-16T11:53:18Z">
        <w:r>
          <w:rPr>
            <w:rStyle w:val="96"/>
            <w:rFonts w:hint="eastAsia"/>
            <w:i w:val="0"/>
            <w:lang w:val="en-US" w:eastAsia="zh-CN"/>
          </w:rPr>
          <w:t>3</w:t>
        </w:r>
      </w:ins>
      <w:ins w:id="99" w:author="yushuang" w:date="2024-05-16T11:53:18Z">
        <w:r>
          <w:rPr>
            <w:rStyle w:val="96"/>
            <w:i w:val="0"/>
          </w:rPr>
          <w:t xml:space="preserve"> Potential solutions</w:t>
        </w:r>
      </w:ins>
    </w:p>
    <w:p>
      <w:pPr>
        <w:rPr>
          <w:rStyle w:val="96"/>
          <w:i w:val="0"/>
        </w:rPr>
      </w:pPr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6713AB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3B48BF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2D4EC3"/>
    <w:rsid w:val="625A33E9"/>
    <w:rsid w:val="644E7F5C"/>
    <w:rsid w:val="65F569CA"/>
    <w:rsid w:val="663B2EDD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94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89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TF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0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TAL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94">
    <w:name w:val="TAH Car"/>
    <w:link w:val="50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5">
    <w:name w:val="PL Char"/>
    <w:link w:val="63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Subtle Emphasis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_Style 4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3</TotalTime>
  <ScaleCrop>false</ScaleCrop>
  <LinksUpToDate>false</LinksUpToDate>
  <CharactersWithSpaces>2631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yushuang</cp:lastModifiedBy>
  <cp:lastPrinted>2411-12-31T15:59:00Z</cp:lastPrinted>
  <dcterms:modified xsi:type="dcterms:W3CDTF">2024-05-17T10:27:18Z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